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54580208"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35412A">
        <w:rPr>
          <w:b/>
          <w:i/>
          <w:noProof/>
          <w:sz w:val="28"/>
          <w:lang w:val="en-US"/>
        </w:rPr>
        <w:t>869</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1649BC" w:rsidP="0083631B">
            <w:pPr>
              <w:pStyle w:val="CRCoverPage"/>
              <w:spacing w:after="0"/>
              <w:jc w:val="right"/>
              <w:rPr>
                <w:b/>
                <w:noProof/>
                <w:sz w:val="28"/>
              </w:rPr>
            </w:pPr>
            <w:fldSimple w:instr=" DOCPROPERTY  Spec#  \* MERGEFORMAT ">
              <w:r w:rsidR="00464400" w:rsidRPr="00464400">
                <w:rPr>
                  <w:b/>
                  <w:noProof/>
                  <w:sz w:val="28"/>
                </w:rPr>
                <w:t>26.</w:t>
              </w:r>
              <w:r w:rsidR="00460017">
                <w:rPr>
                  <w:b/>
                  <w:noProof/>
                  <w:sz w:val="28"/>
                </w:rPr>
                <w:t>346</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A6FC2C2" w:rsidR="0083631B" w:rsidRPr="00410371" w:rsidRDefault="001649BC" w:rsidP="0083631B">
            <w:pPr>
              <w:pStyle w:val="CRCoverPage"/>
              <w:spacing w:after="0"/>
              <w:rPr>
                <w:noProof/>
              </w:rPr>
            </w:pPr>
            <w:fldSimple w:instr=" DOCPROPERTY  Cr#  \* MERGEFORMAT ">
              <w:r w:rsidR="003F1AB1" w:rsidRPr="003F1AB1">
                <w:rPr>
                  <w:b/>
                  <w:noProof/>
                  <w:sz w:val="28"/>
                </w:rPr>
                <w:t>0</w:t>
              </w:r>
              <w:r w:rsidR="00CC1762">
                <w:rPr>
                  <w:b/>
                  <w:noProof/>
                  <w:sz w:val="28"/>
                </w:rPr>
                <w:t>63</w:t>
              </w:r>
              <w:r w:rsidR="00AF5C82">
                <w:rPr>
                  <w:b/>
                  <w:noProof/>
                  <w:sz w:val="28"/>
                </w:rPr>
                <w:t>3</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6A5A7043" w:rsidR="0083631B" w:rsidRPr="00410371" w:rsidRDefault="00F438D7" w:rsidP="0083631B">
            <w:pPr>
              <w:pStyle w:val="CRCoverPage"/>
              <w:spacing w:after="0"/>
              <w:jc w:val="center"/>
              <w:rPr>
                <w:b/>
                <w:noProof/>
              </w:rPr>
            </w:pPr>
            <w: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1D4ABADB" w:rsidR="0083631B" w:rsidRPr="00410371" w:rsidRDefault="001649BC" w:rsidP="0083631B">
            <w:pPr>
              <w:pStyle w:val="CRCoverPage"/>
              <w:spacing w:after="0"/>
              <w:jc w:val="center"/>
              <w:rPr>
                <w:noProof/>
                <w:sz w:val="28"/>
              </w:rPr>
            </w:pPr>
            <w:fldSimple w:instr=" DOCPROPERTY  Version  \* MERGEFORMAT ">
              <w:r w:rsidR="00AF5C82">
                <w:rPr>
                  <w:b/>
                  <w:noProof/>
                  <w:sz w:val="28"/>
                </w:rPr>
                <w:t>16</w:t>
              </w:r>
              <w:r w:rsidR="003F1AB1" w:rsidRPr="003F1AB1">
                <w:rPr>
                  <w:b/>
                  <w:noProof/>
                  <w:sz w:val="28"/>
                </w:rPr>
                <w:t>.</w:t>
              </w:r>
              <w:r w:rsidR="00460017">
                <w:rPr>
                  <w:b/>
                  <w:noProof/>
                  <w:sz w:val="28"/>
                </w:rPr>
                <w:t>4</w:t>
              </w:r>
              <w:r w:rsidR="003F1AB1" w:rsidRPr="003F1AB1">
                <w:rPr>
                  <w:b/>
                  <w:noProof/>
                  <w:sz w:val="28"/>
                </w:rPr>
                <w:t>.</w:t>
              </w:r>
              <w:r w:rsidR="00AF5C82">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E2AA35"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1649BC" w:rsidP="0083631B">
            <w:pPr>
              <w:pStyle w:val="CRCoverPage"/>
              <w:spacing w:after="0"/>
              <w:ind w:left="100"/>
              <w:rPr>
                <w:noProof/>
              </w:rPr>
            </w:pPr>
            <w:fldSimple w:instr=" DOCPROPERTY  CrTitle  \* MERGEFORMAT ">
              <w:r w:rsidR="001712B9">
                <w:t>Correction o</w:t>
              </w:r>
              <w:r w:rsidR="00460017">
                <w:t>n</w:t>
              </w:r>
              <w:r w:rsidR="001712B9">
                <w:t xml:space="preserve"> </w:t>
              </w:r>
              <w:r w:rsidR="00460017">
                <w:t>Partial File Handling</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4CEB437" w:rsidR="0083631B" w:rsidRDefault="001649BC" w:rsidP="0083631B">
            <w:pPr>
              <w:pStyle w:val="CRCoverPage"/>
              <w:spacing w:after="0"/>
              <w:ind w:left="100"/>
              <w:rPr>
                <w:noProof/>
              </w:rPr>
            </w:pPr>
            <w:fldSimple w:instr=" DOCPROPERTY  SourceIfWg  \* MERGEFORMAT ">
              <w:r w:rsidR="00460017">
                <w:rPr>
                  <w:noProof/>
                </w:rPr>
                <w:t>Qualcomm Incorporated</w:t>
              </w:r>
            </w:fldSimple>
            <w:r w:rsidR="0035412A">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1649BC"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7FF097A1" w:rsidR="0083631B" w:rsidRDefault="003F6ECE" w:rsidP="0083631B">
            <w:pPr>
              <w:pStyle w:val="CRCoverPage"/>
              <w:spacing w:after="0"/>
              <w:ind w:left="100"/>
              <w:rPr>
                <w:noProof/>
              </w:rPr>
            </w:pPr>
            <w:proofErr w:type="spellStart"/>
            <w:r>
              <w:t>eDASH</w:t>
            </w:r>
            <w:proofErr w:type="spellEnd"/>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1649BC" w:rsidP="0083631B">
            <w:pPr>
              <w:pStyle w:val="CRCoverPage"/>
              <w:spacing w:after="0"/>
              <w:ind w:left="100"/>
              <w:rPr>
                <w:noProof/>
              </w:rPr>
            </w:pPr>
            <w:fldSimple w:instr=" DOCPROPERTY  ResDate  \* MERGEFORMAT ">
              <w:r w:rsidR="003F1AB1">
                <w:rPr>
                  <w:noProof/>
                </w:rPr>
                <w:t>2020-0</w:t>
              </w:r>
              <w:r w:rsidR="00BA33BB">
                <w:rPr>
                  <w:noProof/>
                </w:rPr>
                <w:t>5-18</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03062AAB" w:rsidR="0083631B" w:rsidRPr="00AF5C82" w:rsidRDefault="00AF5C82" w:rsidP="0083631B">
            <w:pPr>
              <w:pStyle w:val="CRCoverPage"/>
              <w:spacing w:after="0"/>
              <w:ind w:left="100" w:right="-609"/>
              <w:rPr>
                <w:b/>
                <w:bCs/>
                <w:noProof/>
              </w:rPr>
            </w:pPr>
            <w:r w:rsidRPr="00AF5C82">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2271DFE8" w:rsidR="0083631B" w:rsidRDefault="001649BC" w:rsidP="0083631B">
            <w:pPr>
              <w:pStyle w:val="CRCoverPage"/>
              <w:spacing w:after="0"/>
              <w:ind w:left="100"/>
              <w:rPr>
                <w:noProof/>
              </w:rPr>
            </w:pPr>
            <w:fldSimple w:instr=" DOCPROPERTY  Release  \* MERGEFORMAT ">
              <w:r w:rsidR="00305956">
                <w:rPr>
                  <w:noProof/>
                </w:rPr>
                <w:t>Rel-1</w:t>
              </w:r>
              <w:r w:rsidR="00AF5C82">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6D30D12"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(Rel-15)</w:t>
            </w:r>
            <w:r w:rsidR="00E86BBA">
              <w:rPr>
                <w:noProof/>
              </w:rPr>
              <w:t xml:space="preserve">, </w:t>
            </w:r>
            <w:r>
              <w:rPr>
                <w:noProof/>
              </w:rPr>
              <w:t xml:space="preserve">CR </w:t>
            </w:r>
            <w:r w:rsidR="00E86BBA">
              <w:rPr>
                <w:noProof/>
              </w:rPr>
              <w:t>S4-200</w:t>
            </w:r>
            <w:r w:rsidR="004C74DD">
              <w:rPr>
                <w:noProof/>
              </w:rPr>
              <w:t>713</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22206C2D" w:rsidR="00020FF6" w:rsidRDefault="00020FF6" w:rsidP="0083631B">
            <w:pPr>
              <w:pStyle w:val="CRCoverPage"/>
              <w:spacing w:after="0"/>
              <w:ind w:left="99"/>
              <w:rPr>
                <w:noProof/>
              </w:rPr>
            </w:pPr>
            <w:r>
              <w:rPr>
                <w:noProof/>
              </w:rPr>
              <w:t>TS 26.347 (Rel-15), CR S4-200</w:t>
            </w:r>
            <w:r w:rsidR="004C74DD">
              <w:rPr>
                <w:noProof/>
              </w:rPr>
              <w:t>714</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58B808BC" w:rsidR="001546E3" w:rsidRDefault="00F86A54"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877097">
              <w:rPr>
                <w:noProof/>
              </w:rPr>
              <w:t>71</w:t>
            </w:r>
            <w:r>
              <w:rPr>
                <w:noProof/>
              </w:rPr>
              <w:t>5</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4E042F29"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BB2B655" w:rsidR="00622268" w:rsidRDefault="00622268" w:rsidP="00622268">
      <w:pPr>
        <w:spacing w:after="120"/>
        <w:rPr>
          <w:lang w:val="en-US"/>
        </w:rPr>
      </w:pPr>
      <w:r>
        <w:rPr>
          <w:lang w:val="en-US"/>
        </w:rPr>
        <w:t xml:space="preserve">If the MBMS client receives a regular HTTP GET request that includes an </w:t>
      </w:r>
      <w:del w:id="53" w:author="Charles Lo" w:date="2020-05-26T06:26:00Z">
        <w:r w:rsidRPr="00C27012" w:rsidDel="00F438D7">
          <w:rPr>
            <w:lang w:val="en-US"/>
          </w:rPr>
          <w:delText xml:space="preserve">the </w:delText>
        </w:r>
      </w:del>
      <w:r w:rsidRPr="00C27012">
        <w:rPr>
          <w:lang w:val="en-US"/>
        </w:rPr>
        <w:t>‘</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4" w:author="Charles Lo" w:date="2020-05-17T08:52:00Z">
        <w:r w:rsidRPr="00C27012" w:rsidDel="00024163">
          <w:rPr>
            <w:lang w:val="en-US"/>
          </w:rPr>
          <w:delText xml:space="preserve">request </w:delText>
        </w:r>
      </w:del>
      <w:ins w:id="55"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6"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BD59D" w14:textId="77777777" w:rsidR="00AD0FE8" w:rsidRDefault="00AD0FE8">
      <w:r>
        <w:separator/>
      </w:r>
    </w:p>
  </w:endnote>
  <w:endnote w:type="continuationSeparator" w:id="0">
    <w:p w14:paraId="46B127F0" w14:textId="77777777" w:rsidR="00AD0FE8" w:rsidRDefault="00AD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DAA73" w14:textId="77777777" w:rsidR="00AD0FE8" w:rsidRDefault="00AD0FE8">
      <w:r>
        <w:separator/>
      </w:r>
    </w:p>
  </w:footnote>
  <w:footnote w:type="continuationSeparator" w:id="0">
    <w:p w14:paraId="501F8EBF" w14:textId="77777777" w:rsidR="00AD0FE8" w:rsidRDefault="00AD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49BC"/>
    <w:rsid w:val="00167925"/>
    <w:rsid w:val="001712B9"/>
    <w:rsid w:val="00173AC3"/>
    <w:rsid w:val="00175D4B"/>
    <w:rsid w:val="00177F72"/>
    <w:rsid w:val="001818B7"/>
    <w:rsid w:val="00183B76"/>
    <w:rsid w:val="001866A7"/>
    <w:rsid w:val="00190BDE"/>
    <w:rsid w:val="00192C46"/>
    <w:rsid w:val="001A08B3"/>
    <w:rsid w:val="001A5B87"/>
    <w:rsid w:val="001A7B60"/>
    <w:rsid w:val="001B52F0"/>
    <w:rsid w:val="001B7A65"/>
    <w:rsid w:val="001C10E1"/>
    <w:rsid w:val="001C1D72"/>
    <w:rsid w:val="001D287F"/>
    <w:rsid w:val="001D3F35"/>
    <w:rsid w:val="001D7FD3"/>
    <w:rsid w:val="001E3957"/>
    <w:rsid w:val="001E41F3"/>
    <w:rsid w:val="001E6A9C"/>
    <w:rsid w:val="001F2222"/>
    <w:rsid w:val="00214551"/>
    <w:rsid w:val="002204BD"/>
    <w:rsid w:val="00225AE6"/>
    <w:rsid w:val="00230596"/>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6FF0"/>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412A"/>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3F6ECE"/>
    <w:rsid w:val="004015A1"/>
    <w:rsid w:val="00410371"/>
    <w:rsid w:val="00412D10"/>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47799"/>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2D40"/>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FE8"/>
    <w:rsid w:val="00AD1CD8"/>
    <w:rsid w:val="00AD3E32"/>
    <w:rsid w:val="00AD525F"/>
    <w:rsid w:val="00AE0165"/>
    <w:rsid w:val="00AE7171"/>
    <w:rsid w:val="00AF1F69"/>
    <w:rsid w:val="00AF4070"/>
    <w:rsid w:val="00AF5C82"/>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677E"/>
    <w:rsid w:val="00BF6FED"/>
    <w:rsid w:val="00C214CA"/>
    <w:rsid w:val="00C32431"/>
    <w:rsid w:val="00C345BB"/>
    <w:rsid w:val="00C40347"/>
    <w:rsid w:val="00C43004"/>
    <w:rsid w:val="00C440AB"/>
    <w:rsid w:val="00C44721"/>
    <w:rsid w:val="00C51A7C"/>
    <w:rsid w:val="00C66BA2"/>
    <w:rsid w:val="00C73FEF"/>
    <w:rsid w:val="00C86F0D"/>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11BD0"/>
    <w:rsid w:val="00E13F3D"/>
    <w:rsid w:val="00E20D6E"/>
    <w:rsid w:val="00E26522"/>
    <w:rsid w:val="00E31A2F"/>
    <w:rsid w:val="00E329F0"/>
    <w:rsid w:val="00E33D7C"/>
    <w:rsid w:val="00E34898"/>
    <w:rsid w:val="00E4269F"/>
    <w:rsid w:val="00E426C6"/>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26578"/>
    <w:rsid w:val="00F300FB"/>
    <w:rsid w:val="00F32423"/>
    <w:rsid w:val="00F35985"/>
    <w:rsid w:val="00F42A43"/>
    <w:rsid w:val="00F438D7"/>
    <w:rsid w:val="00F476F9"/>
    <w:rsid w:val="00F55195"/>
    <w:rsid w:val="00F7086E"/>
    <w:rsid w:val="00F70DFB"/>
    <w:rsid w:val="00F762D9"/>
    <w:rsid w:val="00F8112A"/>
    <w:rsid w:val="00F84304"/>
    <w:rsid w:val="00F858FE"/>
    <w:rsid w:val="00F86A54"/>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0E6695-06A7-4C95-946E-8973994F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2020-05-28T05:08:00Z</dcterms:created>
  <dcterms:modified xsi:type="dcterms:W3CDTF">2020-05-28T05:08:00Z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